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B989A" w14:textId="32015918" w:rsidR="001C6092" w:rsidRPr="001C332D" w:rsidRDefault="001C6092" w:rsidP="001C6092">
      <w:pPr>
        <w:pBdr>
          <w:bottom w:val="single" w:sz="4" w:space="1" w:color="auto"/>
        </w:pBdr>
        <w:tabs>
          <w:tab w:val="right" w:pos="9720"/>
        </w:tabs>
        <w:spacing w:after="0"/>
        <w:rPr>
          <w:rFonts w:ascii="Arial" w:eastAsia="MS Mincho" w:hAnsi="Arial" w:cs="Arial"/>
          <w:b/>
          <w:sz w:val="24"/>
          <w:szCs w:val="24"/>
          <w:lang w:eastAsia="ja-JP"/>
        </w:rPr>
      </w:pPr>
      <w:bookmarkStart w:id="0" w:name="_Toc521309608"/>
      <w:bookmarkStart w:id="1" w:name="_Toc49943770"/>
      <w:bookmarkStart w:id="2" w:name="_Toc5676429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E61EF9">
        <w:rPr>
          <w:rFonts w:ascii="Arial" w:eastAsia="MS Mincho" w:hAnsi="Arial" w:cs="Arial"/>
          <w:b/>
          <w:sz w:val="24"/>
          <w:szCs w:val="24"/>
          <w:lang w:eastAsia="ja-JP"/>
        </w:rPr>
        <w:t>210268</w:t>
      </w:r>
    </w:p>
    <w:p w14:paraId="6ACA4075" w14:textId="77777777" w:rsidR="001C6092" w:rsidRPr="000D6532" w:rsidRDefault="001C6092" w:rsidP="001C6092">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6C17B3B9" w14:textId="77777777" w:rsidR="001C6092" w:rsidRPr="000D6532" w:rsidRDefault="001C6092" w:rsidP="001C6092">
      <w:pPr>
        <w:spacing w:after="0"/>
        <w:rPr>
          <w:rFonts w:ascii="Arial" w:eastAsia="MS Mincho" w:hAnsi="Arial"/>
          <w:sz w:val="24"/>
          <w:szCs w:val="24"/>
          <w:lang w:eastAsia="ja-JP"/>
        </w:rPr>
      </w:pPr>
    </w:p>
    <w:p w14:paraId="6456BDB6" w14:textId="13919BA1" w:rsidR="001C6092" w:rsidRPr="008A5945" w:rsidRDefault="001C6092" w:rsidP="001C6092">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 Overview</w:t>
      </w:r>
      <w:r>
        <w:rPr>
          <w:rFonts w:ascii="Arial" w:eastAsia="SimSun" w:hAnsi="Arial"/>
          <w:sz w:val="22"/>
          <w:szCs w:val="22"/>
          <w:lang w:eastAsia="en-GB"/>
        </w:rPr>
        <w:t xml:space="preserve"> update – </w:t>
      </w:r>
      <w:r>
        <w:rPr>
          <w:rFonts w:ascii="Arial" w:eastAsia="SimSun" w:hAnsi="Arial"/>
          <w:sz w:val="22"/>
          <w:szCs w:val="22"/>
          <w:lang w:eastAsia="en-GB"/>
        </w:rPr>
        <w:t>add diagrams</w:t>
      </w:r>
    </w:p>
    <w:p w14:paraId="6EB8D28B" w14:textId="77777777" w:rsidR="001C6092" w:rsidRPr="008A5945" w:rsidRDefault="001C6092" w:rsidP="001C6092">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4372201F" w14:textId="77777777" w:rsidR="001C6092" w:rsidRPr="008A5945" w:rsidRDefault="001C6092" w:rsidP="001C6092">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0C472865" w14:textId="77777777" w:rsidR="001C6092" w:rsidRPr="008A5945" w:rsidRDefault="001C6092" w:rsidP="001C6092">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20E56A15" w14:textId="77777777" w:rsidR="001C6092" w:rsidRPr="008A5945" w:rsidRDefault="001C6092" w:rsidP="001C6092">
      <w:pPr>
        <w:pBdr>
          <w:bottom w:val="single" w:sz="6" w:space="1" w:color="auto"/>
        </w:pBdr>
        <w:rPr>
          <w:sz w:val="22"/>
          <w:szCs w:val="22"/>
        </w:rPr>
      </w:pPr>
    </w:p>
    <w:p w14:paraId="1C2374BC" w14:textId="77777777" w:rsidR="001C6092" w:rsidRPr="0078181C" w:rsidRDefault="001C6092" w:rsidP="001C6092">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17420041" w14:textId="44E9CD24" w:rsidR="001C6092" w:rsidRPr="00235394" w:rsidRDefault="001C6092" w:rsidP="001C6092">
      <w:pPr>
        <w:spacing w:after="200" w:line="276" w:lineRule="auto"/>
      </w:pPr>
      <w:r w:rsidRPr="0078181C">
        <w:rPr>
          <w:rFonts w:ascii="Arial" w:eastAsia="Calibri" w:hAnsi="Arial" w:cs="Arial"/>
          <w:i/>
          <w:sz w:val="22"/>
          <w:szCs w:val="22"/>
        </w:rPr>
        <w:t xml:space="preserve">This document </w:t>
      </w:r>
      <w:r>
        <w:rPr>
          <w:rFonts w:ascii="Arial" w:eastAsia="Calibri" w:hAnsi="Arial" w:cs="Arial"/>
          <w:i/>
          <w:sz w:val="22"/>
          <w:szCs w:val="22"/>
        </w:rPr>
        <w:t>provides some diagrams for the overview section</w:t>
      </w:r>
      <w:r>
        <w:rPr>
          <w:rFonts w:ascii="Arial" w:eastAsia="Calibri" w:hAnsi="Arial" w:cs="Arial"/>
          <w:i/>
          <w:sz w:val="22"/>
          <w:szCs w:val="22"/>
        </w:rPr>
        <w:t>.</w:t>
      </w:r>
    </w:p>
    <w:p w14:paraId="2FB57352" w14:textId="77777777" w:rsidR="00487E20" w:rsidRDefault="00487E20" w:rsidP="001C6092">
      <w:pPr>
        <w:pStyle w:val="Heading1"/>
      </w:pPr>
      <w:r>
        <w:t>4</w:t>
      </w:r>
      <w:r>
        <w:tab/>
        <w:t>Overview</w:t>
      </w:r>
      <w:bookmarkEnd w:id="0"/>
      <w:bookmarkEnd w:id="1"/>
      <w:bookmarkEnd w:id="2"/>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49939503" w:rsidR="00095702" w:rsidRDefault="00095702" w:rsidP="00095702">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A6CC76E" w:rsidR="00095702" w:rsidRDefault="00095702" w:rsidP="00095702">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p>
    <w:p w14:paraId="59206694" w14:textId="77777777" w:rsidR="00095702" w:rsidRDefault="00095702" w:rsidP="00095702">
      <w:r>
        <w:t>PINs have been around for a long time using others standards however their take up / adoption rate has been low compared to the general smartphone UE.</w:t>
      </w:r>
    </w:p>
    <w:p w14:paraId="4B0C2E55" w14:textId="08168B2F" w:rsidR="00095702" w:rsidRDefault="00095702" w:rsidP="00095702">
      <w:pPr>
        <w:pStyle w:val="B1"/>
        <w:rPr>
          <w:ins w:id="3" w:author="Editor1" w:date="2021-02-12T12:57:00Z"/>
        </w:rPr>
      </w:pPr>
      <w:r>
        <w:t>a)</w:t>
      </w:r>
      <w:r>
        <w:tab/>
        <w:t>Home automation there are multitude of standards, some require hubs, configuration is a barrier to entry for adaption and usability is plain awful. Reliability of the networks built with these standards can be questionable at times.</w:t>
      </w:r>
      <w:ins w:id="4" w:author="Editor1" w:date="2021-02-12T12:57:00Z">
        <w:r w:rsidR="00322EED">
          <w:t xml:space="preserve"> An example of a home automation </w:t>
        </w:r>
      </w:ins>
      <w:ins w:id="5" w:author="Editor1" w:date="2021-02-12T12:59:00Z">
        <w:r w:rsidR="00322EED">
          <w:t>PIN</w:t>
        </w:r>
      </w:ins>
      <w:ins w:id="6" w:author="Editor1" w:date="2021-02-12T12:57:00Z">
        <w:r w:rsidR="00322EED">
          <w:t xml:space="preserve"> can be seen in </w:t>
        </w:r>
      </w:ins>
      <w:ins w:id="7" w:author="Editor1" w:date="2021-02-12T12:58:00Z">
        <w:r w:rsidR="00322EED">
          <w:t xml:space="preserve">Figure 4-1 where there are a number of devices in the home that either communicate directly with the hub, or indirectly via a relay to the hub.  </w:t>
        </w:r>
      </w:ins>
      <w:ins w:id="8" w:author="Editor1" w:date="2021-02-12T12:59:00Z">
        <w:r w:rsidR="00322EED">
          <w:t>An smartphone, in the 5GS can receive notifications regarding events (e.g. door opens) in the home automation PIN.</w:t>
        </w:r>
      </w:ins>
    </w:p>
    <w:p w14:paraId="49BE2BA6" w14:textId="6B79A6EC" w:rsidR="00322EED" w:rsidRDefault="00B718B7" w:rsidP="00095702">
      <w:pPr>
        <w:pStyle w:val="B1"/>
        <w:rPr>
          <w:ins w:id="9" w:author="Editor1" w:date="2021-02-12T12:57:00Z"/>
        </w:rPr>
      </w:pPr>
      <w:r w:rsidRPr="00B718B7">
        <w:lastRenderedPageBreak/>
        <w:drawing>
          <wp:inline distT="0" distB="0" distL="0" distR="0" wp14:anchorId="350596E2" wp14:editId="682F775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800350"/>
                    </a:xfrm>
                    <a:prstGeom prst="rect">
                      <a:avLst/>
                    </a:prstGeom>
                  </pic:spPr>
                </pic:pic>
              </a:graphicData>
            </a:graphic>
          </wp:inline>
        </w:drawing>
      </w:r>
      <w:bookmarkStart w:id="10" w:name="_GoBack"/>
      <w:bookmarkEnd w:id="10"/>
    </w:p>
    <w:p w14:paraId="361180BD" w14:textId="281D0ECB" w:rsidR="00322EED" w:rsidRDefault="00322EED" w:rsidP="00322EED">
      <w:pPr>
        <w:pStyle w:val="TF"/>
        <w:pPrChange w:id="11" w:author="Editor1" w:date="2021-02-12T12:58:00Z">
          <w:pPr>
            <w:pStyle w:val="B1"/>
          </w:pPr>
        </w:pPrChange>
      </w:pPr>
      <w:ins w:id="12" w:author="Editor1" w:date="2021-02-12T12:58:00Z">
        <w:r>
          <w:t>Figure 4</w:t>
        </w:r>
        <w:r w:rsidRPr="00CB0C8A">
          <w:t xml:space="preserve">-1: </w:t>
        </w:r>
        <w:r>
          <w:rPr>
            <w:lang w:val="en-US"/>
          </w:rPr>
          <w:t xml:space="preserve">Home automation </w:t>
        </w:r>
      </w:ins>
      <w:ins w:id="13" w:author="Editor1" w:date="2021-02-12T13:02:00Z">
        <w:r>
          <w:rPr>
            <w:lang w:val="en-US"/>
          </w:rPr>
          <w:t>PIN</w:t>
        </w:r>
      </w:ins>
    </w:p>
    <w:p w14:paraId="2D5A424E" w14:textId="581EEA49" w:rsidR="00095702" w:rsidRDefault="00095702" w:rsidP="00095702">
      <w:pPr>
        <w:pStyle w:val="B1"/>
        <w:rPr>
          <w:ins w:id="14" w:author="Editor1" w:date="2021-02-12T13:01:00Z"/>
        </w:rPr>
      </w:pPr>
      <w:r>
        <w:t>b)</w:t>
      </w:r>
      <w:r>
        <w:tab/>
        <w:t xml:space="preserve">Wearables can use a multitude of different access technologies, battery life can in some situations be severely constrained just by the physical dimension limitations e.g. glasses frames, earbuds and rings.  Space is also at a premium, capabilities are limited (memory, processing power, even USIM functionality might not be available).  Location requirements on wearable devices, especially those with Uu interfaces can contribute to battery drain. Earbuds </w:t>
      </w:r>
      <w:r w:rsidRPr="0041643E">
        <w:t>/ Rings</w:t>
      </w:r>
      <w:r>
        <w:t xml:space="preserve"> are very small, even an ESIM chip takes up valuable space, battery consumption and adds weight to the device.</w:t>
      </w:r>
      <w:ins w:id="15" w:author="Editor1" w:date="2021-02-12T13:02:00Z">
        <w:r w:rsidR="00322EED">
          <w:t xml:space="preserve"> Figure 4-2 shows to wearable networks, one where all the devices communicate via the smartphone and another where glass</w:t>
        </w:r>
      </w:ins>
      <w:ins w:id="16" w:author="Editor1" w:date="2021-02-12T13:03:00Z">
        <w:r w:rsidR="00322EED">
          <w:t>’s act as a relay for smart earbuds.</w:t>
        </w:r>
      </w:ins>
    </w:p>
    <w:p w14:paraId="2442989D" w14:textId="0194154F" w:rsidR="00322EED" w:rsidRDefault="00322EED" w:rsidP="00095702">
      <w:pPr>
        <w:pStyle w:val="B1"/>
        <w:rPr>
          <w:ins w:id="17" w:author="Editor1" w:date="2021-02-12T13:02:00Z"/>
        </w:rPr>
      </w:pPr>
      <w:ins w:id="18" w:author="Editor1" w:date="2021-02-12T13:02:00Z">
        <w:r w:rsidRPr="00322EED">
          <w:drawing>
            <wp:inline distT="0" distB="0" distL="0" distR="0" wp14:anchorId="77B83AEE" wp14:editId="4006D769">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765425"/>
                      </a:xfrm>
                      <a:prstGeom prst="rect">
                        <a:avLst/>
                      </a:prstGeom>
                    </pic:spPr>
                  </pic:pic>
                </a:graphicData>
              </a:graphic>
            </wp:inline>
          </w:drawing>
        </w:r>
      </w:ins>
    </w:p>
    <w:p w14:paraId="0EF8588B" w14:textId="22BB1204" w:rsidR="00322EED" w:rsidRDefault="00322EED" w:rsidP="00322EED">
      <w:pPr>
        <w:pStyle w:val="TF"/>
        <w:rPr>
          <w:ins w:id="19" w:author="Editor1" w:date="2021-02-12T13:02:00Z"/>
        </w:rPr>
      </w:pPr>
      <w:ins w:id="20" w:author="Editor1" w:date="2021-02-12T13:02:00Z">
        <w:r>
          <w:t>Figure 4</w:t>
        </w:r>
        <w:r>
          <w:t>-2</w:t>
        </w:r>
        <w:r w:rsidRPr="00CB0C8A">
          <w:t xml:space="preserve">: </w:t>
        </w:r>
        <w:r>
          <w:rPr>
            <w:lang w:val="en-US"/>
          </w:rPr>
          <w:t>Wearable</w:t>
        </w:r>
        <w:r>
          <w:rPr>
            <w:lang w:val="en-US"/>
          </w:rPr>
          <w:t xml:space="preserve"> </w:t>
        </w:r>
        <w:r>
          <w:rPr>
            <w:lang w:val="en-US"/>
          </w:rPr>
          <w:t>PINs</w:t>
        </w:r>
      </w:ins>
    </w:p>
    <w:p w14:paraId="290237C4" w14:textId="77777777" w:rsidR="00322EED" w:rsidRDefault="00322EED" w:rsidP="00095702">
      <w:pPr>
        <w:pStyle w:val="B1"/>
      </w:pPr>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719B0878" w14:textId="2B880A08" w:rsidR="00836C44" w:rsidRPr="00235394" w:rsidRDefault="001C6092" w:rsidP="00863885">
      <w:pPr>
        <w:pStyle w:val="Guidance"/>
      </w:pPr>
      <w:bookmarkStart w:id="21" w:name="OLE_LINK20"/>
      <w:bookmarkStart w:id="22" w:name="OLE_LINK21"/>
      <w:bookmarkStart w:id="23" w:name="OLE_LINK22"/>
      <w:r>
        <w:t xml:space="preserve"> </w:t>
      </w:r>
    </w:p>
    <w:bookmarkEnd w:id="21"/>
    <w:bookmarkEnd w:id="22"/>
    <w:bookmarkEnd w:id="23"/>
    <w:p w14:paraId="63A0DF99" w14:textId="77777777"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0B4A0" w14:textId="77777777" w:rsidR="00261585" w:rsidRDefault="00261585">
      <w:r>
        <w:separator/>
      </w:r>
    </w:p>
  </w:endnote>
  <w:endnote w:type="continuationSeparator" w:id="0">
    <w:p w14:paraId="32268D19" w14:textId="77777777" w:rsidR="00261585" w:rsidRDefault="0026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E76FD" w14:textId="77777777" w:rsidR="00261585" w:rsidRDefault="00261585">
      <w:r>
        <w:separator/>
      </w:r>
    </w:p>
  </w:footnote>
  <w:footnote w:type="continuationSeparator" w:id="0">
    <w:p w14:paraId="26344B6D" w14:textId="77777777" w:rsidR="00261585" w:rsidRDefault="002615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340B2A9A"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B718B7">
      <w:rPr>
        <w:b w:val="0"/>
        <w:bCs/>
        <w:lang w:val="en-US"/>
      </w:rPr>
      <w:t>Error! No text of specified style in document.</w:t>
    </w:r>
    <w:r>
      <w:fldChar w:fldCharType="end"/>
    </w:r>
  </w:p>
  <w:p w14:paraId="54B575B4" w14:textId="3915B2C4" w:rsidR="000C42AD" w:rsidRDefault="000C42AD">
    <w:pPr>
      <w:pStyle w:val="Header"/>
      <w:framePr w:wrap="auto" w:vAnchor="text" w:hAnchor="margin" w:xAlign="center" w:y="1"/>
      <w:widowControl/>
    </w:pPr>
    <w:r>
      <w:fldChar w:fldCharType="begin"/>
    </w:r>
    <w:r>
      <w:instrText xml:space="preserve"> PAGE </w:instrText>
    </w:r>
    <w:r>
      <w:fldChar w:fldCharType="separate"/>
    </w:r>
    <w:r w:rsidR="00B718B7">
      <w:t>1</w:t>
    </w:r>
    <w:r>
      <w:fldChar w:fldCharType="end"/>
    </w:r>
  </w:p>
  <w:p w14:paraId="50715414" w14:textId="3370F67B" w:rsidR="000C42AD" w:rsidRDefault="000C42AD">
    <w:pPr>
      <w:pStyle w:val="Header"/>
      <w:framePr w:wrap="auto" w:vAnchor="text" w:hAnchor="margin" w:y="1"/>
      <w:widowControl/>
    </w:pPr>
    <w:r>
      <w:fldChar w:fldCharType="begin"/>
    </w:r>
    <w:r>
      <w:instrText xml:space="preserve"> STYLEREF ZGSM </w:instrText>
    </w:r>
    <w:r>
      <w:fldChar w:fldCharType="separate"/>
    </w:r>
    <w:r w:rsidR="00B718B7">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2CB"/>
    <w:rsid w:val="0001192F"/>
    <w:rsid w:val="0002191D"/>
    <w:rsid w:val="000266A0"/>
    <w:rsid w:val="000319FE"/>
    <w:rsid w:val="00031C1D"/>
    <w:rsid w:val="000513A2"/>
    <w:rsid w:val="000718A1"/>
    <w:rsid w:val="000730F6"/>
    <w:rsid w:val="0007447A"/>
    <w:rsid w:val="00085221"/>
    <w:rsid w:val="00093E7E"/>
    <w:rsid w:val="00095702"/>
    <w:rsid w:val="000B5913"/>
    <w:rsid w:val="000C42AD"/>
    <w:rsid w:val="000D6CFC"/>
    <w:rsid w:val="000F0AE5"/>
    <w:rsid w:val="00153528"/>
    <w:rsid w:val="00165CB2"/>
    <w:rsid w:val="0019451C"/>
    <w:rsid w:val="001A08AA"/>
    <w:rsid w:val="001A3120"/>
    <w:rsid w:val="001C30C0"/>
    <w:rsid w:val="001C3A35"/>
    <w:rsid w:val="001C6092"/>
    <w:rsid w:val="001E2922"/>
    <w:rsid w:val="001F4D14"/>
    <w:rsid w:val="00212373"/>
    <w:rsid w:val="002138EA"/>
    <w:rsid w:val="00214FBD"/>
    <w:rsid w:val="0021649B"/>
    <w:rsid w:val="00222897"/>
    <w:rsid w:val="00235394"/>
    <w:rsid w:val="00246CE1"/>
    <w:rsid w:val="002508D7"/>
    <w:rsid w:val="00261585"/>
    <w:rsid w:val="0026179F"/>
    <w:rsid w:val="002620E2"/>
    <w:rsid w:val="00274E1A"/>
    <w:rsid w:val="00282213"/>
    <w:rsid w:val="00283F33"/>
    <w:rsid w:val="002A6E15"/>
    <w:rsid w:val="002E1EAC"/>
    <w:rsid w:val="002F4093"/>
    <w:rsid w:val="002F6641"/>
    <w:rsid w:val="00302AC9"/>
    <w:rsid w:val="00302EB0"/>
    <w:rsid w:val="00322EED"/>
    <w:rsid w:val="00327E7D"/>
    <w:rsid w:val="003313F4"/>
    <w:rsid w:val="00343E39"/>
    <w:rsid w:val="00351F51"/>
    <w:rsid w:val="00352F31"/>
    <w:rsid w:val="00353A7A"/>
    <w:rsid w:val="003545E5"/>
    <w:rsid w:val="00360514"/>
    <w:rsid w:val="0036175A"/>
    <w:rsid w:val="00367724"/>
    <w:rsid w:val="00372EE9"/>
    <w:rsid w:val="00375832"/>
    <w:rsid w:val="00377486"/>
    <w:rsid w:val="0038712D"/>
    <w:rsid w:val="003D7224"/>
    <w:rsid w:val="00403944"/>
    <w:rsid w:val="00423490"/>
    <w:rsid w:val="00441B5A"/>
    <w:rsid w:val="00444225"/>
    <w:rsid w:val="004459EB"/>
    <w:rsid w:val="00446248"/>
    <w:rsid w:val="00450ADA"/>
    <w:rsid w:val="0045653B"/>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3618"/>
    <w:rsid w:val="005157A8"/>
    <w:rsid w:val="00523E0A"/>
    <w:rsid w:val="00555A18"/>
    <w:rsid w:val="005A5B9D"/>
    <w:rsid w:val="005C7F7D"/>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A12D2"/>
    <w:rsid w:val="008B6A07"/>
    <w:rsid w:val="008C60E9"/>
    <w:rsid w:val="008D050B"/>
    <w:rsid w:val="008D13E6"/>
    <w:rsid w:val="008E1A41"/>
    <w:rsid w:val="008E401D"/>
    <w:rsid w:val="008F13CF"/>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718B7"/>
    <w:rsid w:val="00B8446C"/>
    <w:rsid w:val="00BA0F42"/>
    <w:rsid w:val="00BB2531"/>
    <w:rsid w:val="00BB437D"/>
    <w:rsid w:val="00BC0306"/>
    <w:rsid w:val="00BF0E91"/>
    <w:rsid w:val="00BF133C"/>
    <w:rsid w:val="00BF5A50"/>
    <w:rsid w:val="00C31FC1"/>
    <w:rsid w:val="00C65883"/>
    <w:rsid w:val="00C748BB"/>
    <w:rsid w:val="00CB29FB"/>
    <w:rsid w:val="00CC40C6"/>
    <w:rsid w:val="00CD00EE"/>
    <w:rsid w:val="00CF2E2D"/>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61EF9"/>
    <w:rsid w:val="00E73593"/>
    <w:rsid w:val="00E8629F"/>
    <w:rsid w:val="00EA3C24"/>
    <w:rsid w:val="00EB36D7"/>
    <w:rsid w:val="00EB3BDE"/>
    <w:rsid w:val="00EB7998"/>
    <w:rsid w:val="00EC0173"/>
    <w:rsid w:val="00ED293D"/>
    <w:rsid w:val="00EF1A33"/>
    <w:rsid w:val="00F072D8"/>
    <w:rsid w:val="00F07A5B"/>
    <w:rsid w:val="00F2461A"/>
    <w:rsid w:val="00F61892"/>
    <w:rsid w:val="00F81D1F"/>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character" w:customStyle="1" w:styleId="THChar">
    <w:name w:val="TH Char"/>
    <w:rsid w:val="008D13E6"/>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Pages>
  <Words>527</Words>
  <Characters>3008</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3528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Editor1</cp:lastModifiedBy>
  <cp:revision>5</cp:revision>
  <dcterms:created xsi:type="dcterms:W3CDTF">2021-02-12T21:03:00Z</dcterms:created>
  <dcterms:modified xsi:type="dcterms:W3CDTF">2021-02-12T21:09:00Z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